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02F0F" w14:textId="35EEC53A" w:rsidR="00A57BA1" w:rsidRPr="00421B92" w:rsidRDefault="00A57BA1" w:rsidP="00A57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57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3840DD" w:rsidRPr="003840DD">
        <w:rPr>
          <w:rFonts w:ascii="Times New Roman" w:eastAsia="Times New Roman" w:hAnsi="Times New Roman"/>
          <w:lang w:eastAsia="en-GB"/>
        </w:rPr>
        <w:t xml:space="preserve"> </w:t>
      </w:r>
      <w:r w:rsidR="003840DD" w:rsidRPr="003840DD">
        <w:rPr>
          <w:b/>
          <w:i/>
          <w:noProof/>
          <w:sz w:val="28"/>
          <w:szCs w:val="28"/>
        </w:rPr>
        <w:t>S5-245854</w:t>
      </w:r>
    </w:p>
    <w:p w14:paraId="2E9A3B20" w14:textId="4D9F88AC" w:rsidR="00A57BA1" w:rsidRPr="00421B92" w:rsidRDefault="00A57BA1" w:rsidP="00A57BA1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Hyderabad, India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4 - 18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840DD"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240965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6DDB0B05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0742BB33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145B16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F7205F" w14:textId="114151E9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3840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2A899128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D1158DD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5955405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05A2A05" w14:textId="7D8AEC39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1" w:name="_Hlk178689856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bookmarkEnd w:id="1"/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lastRenderedPageBreak/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E0B9441" w:rsidR="00D33E9C" w:rsidRPr="00606E3A" w:rsidDel="00A57BA1" w:rsidRDefault="008B7CC8" w:rsidP="002A22F1">
      <w:pPr>
        <w:ind w:left="1440" w:hanging="1170"/>
        <w:rPr>
          <w:del w:id="6" w:author="Hassan Al-Kananai" w:date="2024-10-01T15:51:00Z" w16du:dateUtc="2024-10-01T14:51:00Z"/>
        </w:rPr>
      </w:pPr>
      <w:del w:id="7" w:author="Hassan Al-Kananai" w:date="2024-10-01T15:51:00Z" w16du:dateUtc="2024-10-01T14:51:00Z">
        <w:r w:rsidRPr="00606E3A" w:rsidDel="00A57BA1">
          <w:delText>WT-</w:delText>
        </w:r>
        <w:r w:rsidR="006A4C49" w:rsidRPr="00606E3A" w:rsidDel="00A57BA1">
          <w:delText>2</w:delText>
        </w:r>
        <w:r w:rsidR="00D33E9C" w:rsidRPr="00606E3A" w:rsidDel="00A57BA1">
          <w:delText>.1</w:delText>
        </w:r>
        <w:r w:rsidRPr="00606E3A" w:rsidDel="00A57BA1">
          <w:delText>.</w:delText>
        </w:r>
        <w:r w:rsidR="00532181" w:rsidRPr="00606E3A" w:rsidDel="00A57BA1">
          <w:tab/>
          <w:delText>AI/ML model transfer in 5GS (SA1</w:delText>
        </w:r>
        <w:r w:rsidR="00B906B1" w:rsidRPr="00606E3A" w:rsidDel="00A57BA1">
          <w:delText>, Rel-18 WID 920037 and Rel-19 WID 1000030</w:delText>
        </w:r>
        <w:r w:rsidR="00532181" w:rsidRPr="00606E3A" w:rsidDel="00A57BA1">
          <w:delText>)</w:delText>
        </w:r>
        <w:r w:rsidR="00BF2D6F" w:rsidRPr="00606E3A" w:rsidDel="00A57BA1">
          <w:delText>,</w:delText>
        </w:r>
      </w:del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52D0DD76" w:rsidR="00532181" w:rsidRPr="00606E3A" w:rsidDel="00A57BA1" w:rsidRDefault="008B7CC8" w:rsidP="002A22F1">
      <w:pPr>
        <w:ind w:left="1440" w:hanging="1170"/>
        <w:rPr>
          <w:del w:id="8" w:author="Hassan Al-Kananai" w:date="2024-10-01T15:51:00Z" w16du:dateUtc="2024-10-01T14:51:00Z"/>
        </w:rPr>
      </w:pPr>
      <w:del w:id="9" w:author="Hassan Al-Kananai" w:date="2024-10-01T15:51:00Z" w16du:dateUtc="2024-10-01T14:51:00Z">
        <w:r w:rsidRPr="00606E3A" w:rsidDel="00A57BA1">
          <w:delText>WT-</w:delText>
        </w:r>
        <w:r w:rsidR="006A4C49" w:rsidRPr="00606E3A" w:rsidDel="00A57BA1">
          <w:delText>2</w:delText>
        </w:r>
        <w:r w:rsidR="00532181" w:rsidRPr="00606E3A" w:rsidDel="00A57BA1">
          <w:delText>.</w:delText>
        </w:r>
        <w:r w:rsidR="00D04178" w:rsidRPr="00606E3A" w:rsidDel="00A57BA1">
          <w:delText>3</w:delText>
        </w:r>
        <w:r w:rsidRPr="00606E3A" w:rsidDel="00A57BA1">
          <w:delText>.</w:delText>
        </w:r>
        <w:r w:rsidR="00532181" w:rsidRPr="00606E3A" w:rsidDel="00A57BA1">
          <w:tab/>
          <w:delText>Support for AI/ML services at application enablement layer (SA6</w:delText>
        </w:r>
        <w:r w:rsidR="00B906B1" w:rsidRPr="00606E3A" w:rsidDel="00A57BA1">
          <w:delText>, Rel-1</w:delText>
        </w:r>
        <w:r w:rsidR="0097515A" w:rsidRPr="00606E3A" w:rsidDel="00A57BA1">
          <w:delText>8</w:delText>
        </w:r>
        <w:r w:rsidR="00B906B1" w:rsidRPr="00606E3A" w:rsidDel="00A57BA1">
          <w:delText xml:space="preserve"> </w:delText>
        </w:r>
        <w:r w:rsidR="0097515A" w:rsidRPr="00606E3A" w:rsidDel="00A57BA1">
          <w:delText>W</w:delText>
        </w:r>
        <w:r w:rsidR="00B906B1" w:rsidRPr="00606E3A" w:rsidDel="00A57BA1">
          <w:delText>ID</w:delText>
        </w:r>
        <w:r w:rsidR="007A2E0B" w:rsidRPr="00606E3A" w:rsidDel="00A57BA1">
          <w:delText xml:space="preserve"> </w:delText>
        </w:r>
        <w:r w:rsidR="004E4711" w:rsidRPr="00606E3A" w:rsidDel="00A57BA1">
          <w:delText>970036</w:delText>
        </w:r>
        <w:r w:rsidR="00532181" w:rsidRPr="00606E3A" w:rsidDel="00A57BA1">
          <w:delText>)</w:delText>
        </w:r>
        <w:r w:rsidR="00BF2D6F" w:rsidRPr="00606E3A" w:rsidDel="00A57BA1">
          <w:delText>,</w:delText>
        </w:r>
      </w:del>
    </w:p>
    <w:p w14:paraId="60ABD95C" w14:textId="2CF232BE" w:rsidR="00D04178" w:rsidRPr="00606E3A" w:rsidDel="00A57BA1" w:rsidRDefault="00D04178" w:rsidP="00D04178">
      <w:pPr>
        <w:ind w:left="720" w:hanging="720"/>
        <w:rPr>
          <w:del w:id="10" w:author="Hassan Al-Kananai" w:date="2024-10-01T15:51:00Z" w16du:dateUtc="2024-10-01T14:51:00Z"/>
        </w:rPr>
      </w:pPr>
      <w:del w:id="11" w:author="Hassan Al-Kananai" w:date="2024-10-01T15:51:00Z" w16du:dateUtc="2024-10-01T14:51:00Z">
        <w:r w:rsidRPr="00606E3A" w:rsidDel="00A57BA1">
          <w:delText xml:space="preserve">WT-3. </w:delText>
        </w:r>
        <w:r w:rsidRPr="00606E3A" w:rsidDel="00A57BA1">
          <w:tab/>
          <w:delText>Study the management aspects (LCM CM and PM) of AI/ML functionalities defined by 3GPP SA5 WG, including</w:delText>
        </w:r>
      </w:del>
    </w:p>
    <w:p w14:paraId="3BBE8A8B" w14:textId="7E79499B" w:rsidR="00D04178" w:rsidRPr="00606E3A" w:rsidDel="00A57BA1" w:rsidRDefault="00D04178" w:rsidP="002A22F1">
      <w:pPr>
        <w:ind w:left="1440" w:hanging="1170"/>
        <w:rPr>
          <w:del w:id="12" w:author="Hassan Al-Kananai" w:date="2024-10-01T15:51:00Z" w16du:dateUtc="2024-10-01T14:51:00Z"/>
        </w:rPr>
      </w:pPr>
      <w:del w:id="13" w:author="Hassan Al-Kananai" w:date="2024-10-01T15:51:00Z" w16du:dateUtc="2024-10-01T14:51:00Z">
        <w:r w:rsidRPr="00606E3A" w:rsidDel="00A57BA1">
          <w:delText>WT-3.1.</w:delText>
        </w:r>
        <w:r w:rsidRPr="00606E3A" w:rsidDel="00A57BA1">
          <w:tab/>
          <w:delText>MDA (Management Data Analytics) phase 3 (SA5)</w:delText>
        </w:r>
      </w:del>
    </w:p>
    <w:p w14:paraId="17D5D475" w14:textId="08E52FBC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ins w:id="14" w:author="Hassan Al-Kananai" w:date="2024-10-01T15:56:00Z" w16du:dateUtc="2024-10-01T14:56:00Z">
        <w:r w:rsidR="00E73E38">
          <w:t>3</w:t>
        </w:r>
      </w:ins>
      <w:del w:id="15" w:author="Hassan Al-Kananai" w:date="2024-10-01T15:56:00Z" w16du:dateUtc="2024-10-01T14:56:00Z">
        <w:r w:rsidR="00345455" w:rsidRPr="00606E3A" w:rsidDel="00E73E38">
          <w:delText>4</w:delText>
        </w:r>
      </w:del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0D1E5929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ins w:id="16" w:author="Hassan Al-Kananai" w:date="2024-10-01T15:56:00Z" w16du:dateUtc="2024-10-01T14:56:00Z">
        <w:r w:rsidR="00E73E38">
          <w:t>4</w:t>
        </w:r>
      </w:ins>
      <w:del w:id="17" w:author="Hassan Al-Kananai" w:date="2024-10-01T15:56:00Z" w16du:dateUtc="2024-10-01T14:56:00Z">
        <w:r w:rsidR="00345455" w:rsidRPr="00606E3A" w:rsidDel="00E73E38">
          <w:delText>5</w:delText>
        </w:r>
      </w:del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3681051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ins w:id="18" w:author="Hassan Al-Kananai" w:date="2024-10-01T15:57:00Z" w16du:dateUtc="2024-10-01T14:57:00Z">
        <w:r w:rsidR="00E73E38">
          <w:t>4</w:t>
        </w:r>
      </w:ins>
      <w:del w:id="19" w:author="Hassan Al-Kananai" w:date="2024-10-01T15:57:00Z" w16du:dateUtc="2024-10-01T14:57:00Z">
        <w:r w:rsidR="00EF573C" w:rsidRPr="00606E3A" w:rsidDel="00E73E38">
          <w:delText>5</w:delText>
        </w:r>
      </w:del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38035C1D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del w:id="20" w:author="Hassan Al-Kananai" w:date="2024-10-01T15:57:00Z" w16du:dateUtc="2024-10-01T14:57:00Z">
        <w:r w:rsidR="00345455" w:rsidRPr="00606E3A" w:rsidDel="00E73E38">
          <w:delText>6</w:delText>
        </w:r>
      </w:del>
      <w:ins w:id="21" w:author="Hassan Al-Kananai" w:date="2024-10-01T15:57:00Z" w16du:dateUtc="2024-10-01T14:57:00Z">
        <w:r w:rsidR="00E73E38">
          <w:t>5</w:t>
        </w:r>
      </w:ins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1F31A23C" w:rsidR="00A97005" w:rsidRPr="00606E3A" w:rsidRDefault="006A4C49" w:rsidP="002A22F1">
      <w:pPr>
        <w:ind w:left="1440" w:hanging="1170"/>
      </w:pPr>
      <w:r w:rsidRPr="00606E3A">
        <w:t>WT-</w:t>
      </w:r>
      <w:del w:id="22" w:author="Hassan Al-Kananai" w:date="2024-10-01T15:57:00Z" w16du:dateUtc="2024-10-01T14:57:00Z">
        <w:r w:rsidR="00EC2635" w:rsidRPr="00606E3A" w:rsidDel="00E73E38">
          <w:delText>6</w:delText>
        </w:r>
      </w:del>
      <w:ins w:id="23" w:author="Hassan Al-Kananai" w:date="2024-10-01T15:57:00Z" w16du:dateUtc="2024-10-01T14:57:00Z">
        <w:r w:rsidR="00E73E38">
          <w:t>5</w:t>
        </w:r>
      </w:ins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4D6644FE" w:rsidR="00465640" w:rsidRDefault="006A4C49" w:rsidP="002A22F1">
      <w:pPr>
        <w:ind w:left="1440" w:hanging="1170"/>
      </w:pPr>
      <w:r w:rsidRPr="00606E3A">
        <w:t>WT-</w:t>
      </w:r>
      <w:del w:id="24" w:author="Hassan Al-Kananai" w:date="2024-10-01T15:57:00Z" w16du:dateUtc="2024-10-01T14:57:00Z">
        <w:r w:rsidR="00EC2635" w:rsidRPr="00606E3A" w:rsidDel="00E73E38">
          <w:delText>6</w:delText>
        </w:r>
      </w:del>
      <w:ins w:id="25" w:author="Hassan Al-Kananai" w:date="2024-10-01T15:57:00Z" w16du:dateUtc="2024-10-01T14:57:00Z">
        <w:r w:rsidR="00E73E38">
          <w:t>5</w:t>
        </w:r>
      </w:ins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C543B43" w:rsidR="009000BD" w:rsidRPr="009000BD" w:rsidDel="00E73E38" w:rsidRDefault="009000BD" w:rsidP="002A22F1">
      <w:pPr>
        <w:ind w:left="1440" w:hanging="1170"/>
        <w:rPr>
          <w:del w:id="26" w:author="Hassan Al-Kananai" w:date="2024-10-01T15:57:00Z" w16du:dateUtc="2024-10-01T14:57:00Z"/>
          <w:rFonts w:eastAsiaTheme="minorEastAsia"/>
          <w:lang w:eastAsia="zh-CN"/>
        </w:rPr>
      </w:pPr>
      <w:del w:id="27" w:author="Hassan Al-Kananai" w:date="2024-10-01T15:57:00Z" w16du:dateUtc="2024-10-01T14:57:00Z">
        <w:r w:rsidDel="00E73E38">
          <w:rPr>
            <w:rFonts w:eastAsiaTheme="minorEastAsia" w:hint="eastAsia"/>
            <w:lang w:eastAsia="zh-CN"/>
          </w:rPr>
          <w:delText>N</w:delText>
        </w:r>
        <w:r w:rsidDel="00E73E38">
          <w:rPr>
            <w:rFonts w:eastAsiaTheme="minorEastAsia"/>
            <w:lang w:eastAsia="zh-CN"/>
          </w:rPr>
          <w:delText xml:space="preserve">ote: </w:delText>
        </w:r>
        <w:r w:rsidRPr="009000BD" w:rsidDel="00E73E38">
          <w:rPr>
            <w:rFonts w:eastAsiaTheme="minorEastAsia"/>
            <w:lang w:eastAsia="zh-CN"/>
          </w:rPr>
          <w:delText>Whether SA</w:delText>
        </w:r>
        <w:r w:rsidDel="00E73E38">
          <w:rPr>
            <w:rFonts w:eastAsiaTheme="minorEastAsia"/>
            <w:lang w:eastAsia="zh-CN"/>
          </w:rPr>
          <w:delText>5</w:delText>
        </w:r>
        <w:r w:rsidRPr="009000BD" w:rsidDel="00E73E38">
          <w:rPr>
            <w:rFonts w:eastAsiaTheme="minorEastAsia"/>
            <w:lang w:eastAsia="zh-CN"/>
          </w:rPr>
          <w:delText xml:space="preserve"> can start work on WT</w:delText>
        </w:r>
        <w:r w:rsidR="00EE3F6D" w:rsidDel="00E73E38">
          <w:rPr>
            <w:rFonts w:eastAsiaTheme="minorEastAsia"/>
            <w:lang w:eastAsia="zh-CN"/>
          </w:rPr>
          <w:delText>-</w:delText>
        </w:r>
        <w:r w:rsidDel="00E73E38">
          <w:rPr>
            <w:rFonts w:eastAsiaTheme="minorEastAsia"/>
            <w:lang w:eastAsia="zh-CN"/>
          </w:rPr>
          <w:delText>2</w:delText>
        </w:r>
        <w:r w:rsidRPr="009000BD" w:rsidDel="00E73E38">
          <w:rPr>
            <w:rFonts w:eastAsiaTheme="minorEastAsia"/>
            <w:lang w:eastAsia="zh-CN"/>
          </w:rPr>
          <w:delText>.1 will be discussed at SA#105 (Sep. 2024) based on the outcome of the related work in the involved RAN WGs(s)</w:delText>
        </w:r>
      </w:del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0C3E467E" w:rsidR="00F36126" w:rsidRDefault="00F36126" w:rsidP="009A2F8B">
            <w:del w:id="28" w:author="Hassan Al-Kananai" w:date="2024-10-01T15:53:00Z" w16du:dateUtc="2024-10-01T14:53:00Z">
              <w:r w:rsidDel="00E73E38">
                <w:delText>2.1</w:delText>
              </w:r>
            </w:del>
          </w:p>
        </w:tc>
        <w:tc>
          <w:tcPr>
            <w:tcW w:w="1488" w:type="dxa"/>
            <w:shd w:val="clear" w:color="auto" w:fill="auto"/>
          </w:tcPr>
          <w:p w14:paraId="2A6394EE" w14:textId="340DB0A4" w:rsidR="00F36126" w:rsidRDefault="00D231E7" w:rsidP="009A2F8B">
            <w:del w:id="29" w:author="Hassan Al-Kananai" w:date="2024-10-01T15:53:00Z" w16du:dateUtc="2024-10-01T14:53:00Z">
              <w:r w:rsidDel="00E73E38">
                <w:delText>0</w:delText>
              </w:r>
            </w:del>
          </w:p>
        </w:tc>
        <w:tc>
          <w:tcPr>
            <w:tcW w:w="1522" w:type="dxa"/>
          </w:tcPr>
          <w:p w14:paraId="49552FCD" w14:textId="5923234A" w:rsidR="00F36126" w:rsidRDefault="009000BD" w:rsidP="009A2F8B">
            <w:del w:id="30" w:author="Hassan Al-Kananai" w:date="2024-10-01T15:53:00Z" w16du:dateUtc="2024-10-01T14:53:00Z">
              <w:r w:rsidDel="00E73E38">
                <w:delText>0</w:delText>
              </w:r>
            </w:del>
          </w:p>
        </w:tc>
        <w:tc>
          <w:tcPr>
            <w:tcW w:w="1814" w:type="dxa"/>
          </w:tcPr>
          <w:p w14:paraId="64179BC2" w14:textId="512A26E6" w:rsidR="00F36126" w:rsidRDefault="00F36126" w:rsidP="009A2F8B">
            <w:del w:id="31" w:author="Hassan Al-Kananai" w:date="2024-10-01T15:53:00Z" w16du:dateUtc="2024-10-01T14:53:00Z">
              <w:r w:rsidDel="00E73E38">
                <w:delText>No</w:delText>
              </w:r>
            </w:del>
          </w:p>
        </w:tc>
        <w:tc>
          <w:tcPr>
            <w:tcW w:w="1720" w:type="dxa"/>
          </w:tcPr>
          <w:p w14:paraId="78BF402F" w14:textId="4A2038A6" w:rsidR="00F36126" w:rsidRDefault="00F36126" w:rsidP="009A2F8B">
            <w:del w:id="32" w:author="Hassan Al-Kananai" w:date="2024-10-01T15:53:00Z" w16du:dateUtc="2024-10-01T14:53:00Z">
              <w:r w:rsidDel="00E73E38">
                <w:delText>SA1</w:delText>
              </w:r>
            </w:del>
          </w:p>
        </w:tc>
        <w:tc>
          <w:tcPr>
            <w:tcW w:w="1736" w:type="dxa"/>
          </w:tcPr>
          <w:p w14:paraId="5C0E3BB1" w14:textId="3C8EB771" w:rsidR="00F36126" w:rsidRDefault="00F36126" w:rsidP="009A2F8B">
            <w:del w:id="33" w:author="Hassan Al-Kananai" w:date="2024-10-01T15:53:00Z" w16du:dateUtc="2024-10-01T14:53:00Z">
              <w:r w:rsidDel="00E73E38">
                <w:delText>No</w:delText>
              </w:r>
            </w:del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6E011CDD" w:rsidR="00F36126" w:rsidRDefault="00F36126" w:rsidP="00F36126">
            <w:del w:id="34" w:author="Hassan Al-Kananai" w:date="2024-10-01T15:53:00Z" w16du:dateUtc="2024-10-01T14:53:00Z">
              <w:r w:rsidDel="00E73E38">
                <w:delText>2</w:delText>
              </w:r>
              <w:r w:rsidRPr="00A84E16" w:rsidDel="00E73E38">
                <w:delText>.</w:delText>
              </w:r>
              <w:r w:rsidR="00AD3DA9" w:rsidDel="00E73E38">
                <w:delText>3</w:delText>
              </w:r>
            </w:del>
          </w:p>
        </w:tc>
        <w:tc>
          <w:tcPr>
            <w:tcW w:w="1488" w:type="dxa"/>
            <w:shd w:val="clear" w:color="auto" w:fill="auto"/>
          </w:tcPr>
          <w:p w14:paraId="73D8AB8F" w14:textId="72E31F58" w:rsidR="00F36126" w:rsidRPr="00C264EF" w:rsidRDefault="00F36126" w:rsidP="00F36126">
            <w:del w:id="35" w:author="Hassan Al-Kananai" w:date="2024-10-01T15:53:00Z" w16du:dateUtc="2024-10-01T14:53:00Z">
              <w:r w:rsidDel="00E73E38">
                <w:delText>0.4</w:delText>
              </w:r>
            </w:del>
          </w:p>
        </w:tc>
        <w:tc>
          <w:tcPr>
            <w:tcW w:w="1522" w:type="dxa"/>
          </w:tcPr>
          <w:p w14:paraId="5A3A7F5D" w14:textId="108C569B" w:rsidR="00F36126" w:rsidRPr="00C264EF" w:rsidRDefault="00F36126" w:rsidP="00F36126">
            <w:del w:id="36" w:author="Hassan Al-Kananai" w:date="2024-10-01T15:53:00Z" w16du:dateUtc="2024-10-01T14:53:00Z">
              <w:r w:rsidDel="00E73E38">
                <w:delText>0.3</w:delText>
              </w:r>
            </w:del>
          </w:p>
        </w:tc>
        <w:tc>
          <w:tcPr>
            <w:tcW w:w="1814" w:type="dxa"/>
          </w:tcPr>
          <w:p w14:paraId="1134FAB7" w14:textId="0DC3186A" w:rsidR="00F36126" w:rsidRPr="00DE7EF7" w:rsidRDefault="00F36126" w:rsidP="00F36126">
            <w:del w:id="37" w:author="Hassan Al-Kananai" w:date="2024-10-01T15:53:00Z" w16du:dateUtc="2024-10-01T14:53:00Z">
              <w:r w:rsidDel="00E73E38">
                <w:delText>No</w:delText>
              </w:r>
            </w:del>
          </w:p>
        </w:tc>
        <w:tc>
          <w:tcPr>
            <w:tcW w:w="1720" w:type="dxa"/>
          </w:tcPr>
          <w:p w14:paraId="3882EF7C" w14:textId="3572BCD5" w:rsidR="00F36126" w:rsidRPr="00DE7EF7" w:rsidRDefault="00F36126" w:rsidP="00F36126">
            <w:del w:id="38" w:author="Hassan Al-Kananai" w:date="2024-10-01T15:53:00Z" w16du:dateUtc="2024-10-01T14:53:00Z">
              <w:r w:rsidDel="00E73E38">
                <w:delText>SA6</w:delText>
              </w:r>
            </w:del>
          </w:p>
        </w:tc>
        <w:tc>
          <w:tcPr>
            <w:tcW w:w="1736" w:type="dxa"/>
          </w:tcPr>
          <w:p w14:paraId="122A39F2" w14:textId="75F79096" w:rsidR="00F36126" w:rsidRDefault="00F36126" w:rsidP="00F36126">
            <w:del w:id="39" w:author="Hassan Al-Kananai" w:date="2024-10-01T15:53:00Z" w16du:dateUtc="2024-10-01T14:53:00Z">
              <w:r w:rsidRPr="00D23BEE" w:rsidDel="00E73E38">
                <w:delText>No</w:delText>
              </w:r>
            </w:del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14A6D2C7" w:rsidR="00AD3DA9" w:rsidRDefault="00AD3DA9">
            <w:del w:id="40" w:author="Hassan Al-Kananai" w:date="2024-10-01T15:53:00Z" w16du:dateUtc="2024-10-01T14:53:00Z">
              <w:r w:rsidDel="00E73E38">
                <w:delText>3</w:delText>
              </w:r>
              <w:r w:rsidRPr="00A84E16" w:rsidDel="00E73E38">
                <w:delText>.</w:delText>
              </w:r>
              <w:r w:rsidDel="00E73E38">
                <w:delText>1</w:delText>
              </w:r>
            </w:del>
          </w:p>
        </w:tc>
        <w:tc>
          <w:tcPr>
            <w:tcW w:w="1488" w:type="dxa"/>
            <w:shd w:val="clear" w:color="auto" w:fill="auto"/>
          </w:tcPr>
          <w:p w14:paraId="4E5E061B" w14:textId="6729E11A" w:rsidR="00AD3DA9" w:rsidRPr="00C264EF" w:rsidRDefault="00AD3DA9">
            <w:del w:id="41" w:author="Hassan Al-Kananai" w:date="2024-10-01T15:53:00Z" w16du:dateUtc="2024-10-01T14:53:00Z">
              <w:r w:rsidDel="00E73E38">
                <w:delText>0.4</w:delText>
              </w:r>
            </w:del>
          </w:p>
        </w:tc>
        <w:tc>
          <w:tcPr>
            <w:tcW w:w="1522" w:type="dxa"/>
          </w:tcPr>
          <w:p w14:paraId="081D0C88" w14:textId="23614F3F" w:rsidR="00AD3DA9" w:rsidRPr="00C264EF" w:rsidRDefault="00AD3DA9">
            <w:del w:id="42" w:author="Hassan Al-Kananai" w:date="2024-10-01T15:53:00Z" w16du:dateUtc="2024-10-01T14:53:00Z">
              <w:r w:rsidDel="00E73E38">
                <w:delText>0.3</w:delText>
              </w:r>
            </w:del>
          </w:p>
        </w:tc>
        <w:tc>
          <w:tcPr>
            <w:tcW w:w="1814" w:type="dxa"/>
          </w:tcPr>
          <w:p w14:paraId="5D768543" w14:textId="4ADD35AF" w:rsidR="00AD3DA9" w:rsidRPr="00DE7EF7" w:rsidRDefault="00AD3DA9">
            <w:del w:id="43" w:author="Hassan Al-Kananai" w:date="2024-10-01T15:53:00Z" w16du:dateUtc="2024-10-01T14:53:00Z">
              <w:r w:rsidDel="00E73E38">
                <w:delText>No</w:delText>
              </w:r>
            </w:del>
          </w:p>
        </w:tc>
        <w:tc>
          <w:tcPr>
            <w:tcW w:w="1720" w:type="dxa"/>
          </w:tcPr>
          <w:p w14:paraId="26E33C99" w14:textId="6117030F" w:rsidR="00AD3DA9" w:rsidRPr="00DE7EF7" w:rsidRDefault="00AD3DA9">
            <w:del w:id="44" w:author="Hassan Al-Kananai" w:date="2024-10-01T15:53:00Z" w16du:dateUtc="2024-10-01T14:53:00Z">
              <w:r w:rsidDel="00E73E38">
                <w:delText>No</w:delText>
              </w:r>
            </w:del>
          </w:p>
        </w:tc>
        <w:tc>
          <w:tcPr>
            <w:tcW w:w="1736" w:type="dxa"/>
          </w:tcPr>
          <w:p w14:paraId="76988A94" w14:textId="0C2E2390" w:rsidR="00AD3DA9" w:rsidRDefault="00AD3DA9">
            <w:del w:id="45" w:author="Hassan Al-Kananai" w:date="2024-10-01T15:53:00Z" w16du:dateUtc="2024-10-01T14:53:00Z">
              <w:r w:rsidRPr="00D23BEE" w:rsidDel="00E73E38">
                <w:delText>No</w:delText>
              </w:r>
            </w:del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15A0FE44" w:rsidR="00F36126" w:rsidRPr="00C264EF" w:rsidRDefault="00E73E38" w:rsidP="006A4C49">
            <w:ins w:id="46" w:author="Hassan Al-Kananai" w:date="2024-10-01T15:56:00Z" w16du:dateUtc="2024-10-01T14:56:00Z">
              <w:r>
                <w:t>3</w:t>
              </w:r>
            </w:ins>
            <w:del w:id="47" w:author="Hassan Al-Kananai" w:date="2024-10-01T15:56:00Z" w16du:dateUtc="2024-10-01T14:56:00Z">
              <w:r w:rsidR="00AD3DA9" w:rsidDel="00E73E38">
                <w:delText>4</w:delText>
              </w:r>
            </w:del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10F7B21" w:rsidR="00F36126" w:rsidRPr="00C264EF" w:rsidRDefault="00E73E38" w:rsidP="006A4C49">
            <w:ins w:id="48" w:author="Hassan Al-Kananai" w:date="2024-10-01T15:56:00Z" w16du:dateUtc="2024-10-01T14:56:00Z">
              <w:r>
                <w:t>4</w:t>
              </w:r>
            </w:ins>
            <w:del w:id="49" w:author="Hassan Al-Kananai" w:date="2024-10-01T15:56:00Z" w16du:dateUtc="2024-10-01T14:56:00Z">
              <w:r w:rsidR="00AD3DA9" w:rsidDel="00E73E38">
                <w:delText>5</w:delText>
              </w:r>
            </w:del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2026BD56" w:rsidR="00F36126" w:rsidRDefault="00E73E38" w:rsidP="005D2D34">
            <w:ins w:id="50" w:author="Hassan Al-Kananai" w:date="2024-10-01T15:56:00Z" w16du:dateUtc="2024-10-01T14:56:00Z">
              <w:r>
                <w:t>5</w:t>
              </w:r>
            </w:ins>
            <w:del w:id="51" w:author="Hassan Al-Kananai" w:date="2024-10-01T15:56:00Z" w16du:dateUtc="2024-10-01T14:56:00Z">
              <w:r w:rsidR="00AD3DA9" w:rsidDel="00E73E38">
                <w:delText>6</w:delText>
              </w:r>
            </w:del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28E68DDD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del w:id="52" w:author="Hassan Al-Kananai" w:date="2024-10-01T15:54:00Z" w16du:dateUtc="2024-10-01T14:54:00Z">
        <w:r w:rsidR="00A223CF" w:rsidDel="00E73E38">
          <w:rPr>
            <w:b/>
            <w:bCs/>
          </w:rPr>
          <w:delText>4.</w:delText>
        </w:r>
        <w:r w:rsidR="004957F9" w:rsidDel="00E73E38">
          <w:rPr>
            <w:b/>
            <w:bCs/>
          </w:rPr>
          <w:delText>2</w:delText>
        </w:r>
      </w:del>
      <w:ins w:id="53" w:author="Hassan Al-Kananai" w:date="2024-10-01T15:54:00Z" w16du:dateUtc="2024-10-01T14:54:00Z">
        <w:r w:rsidR="00E73E38">
          <w:rPr>
            <w:b/>
            <w:bCs/>
          </w:rPr>
          <w:t>3.4</w:t>
        </w:r>
      </w:ins>
    </w:p>
    <w:p w14:paraId="54592794" w14:textId="09A3DE91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del w:id="54" w:author="Hassan Al-Kananai" w:date="2024-10-01T15:55:00Z" w16du:dateUtc="2024-10-01T14:55:00Z">
        <w:r w:rsidR="004957F9" w:rsidDel="00E73E38">
          <w:rPr>
            <w:b/>
            <w:bCs/>
          </w:rPr>
          <w:delText>3</w:delText>
        </w:r>
        <w:r w:rsidR="00107926" w:rsidDel="00E73E38">
          <w:rPr>
            <w:b/>
            <w:bCs/>
          </w:rPr>
          <w:delText>.</w:delText>
        </w:r>
        <w:r w:rsidR="004957F9" w:rsidDel="00E73E38">
          <w:rPr>
            <w:b/>
            <w:bCs/>
          </w:rPr>
          <w:delText>9</w:delText>
        </w:r>
      </w:del>
      <w:ins w:id="55" w:author="Hassan Al-Kananai" w:date="2024-10-01T15:55:00Z" w16du:dateUtc="2024-10-01T14:55:00Z">
        <w:r w:rsidR="00E73E38">
          <w:rPr>
            <w:b/>
            <w:bCs/>
          </w:rPr>
          <w:t>3.3</w:t>
        </w:r>
      </w:ins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6793DBA1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B74ACF">
              <w:t>5</w:t>
            </w:r>
          </w:p>
          <w:p w14:paraId="13EB535A" w14:textId="2E5DA38E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r w:rsidR="00B74ACF">
              <w:t>Sep</w:t>
            </w:r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D4415C">
              <w:t>5</w:t>
            </w:r>
          </w:p>
          <w:p w14:paraId="22BF504C" w14:textId="5517C525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r w:rsidR="0099041F">
              <w:t>Sep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0240D" w14:textId="77777777" w:rsidR="00051A82" w:rsidRDefault="00051A82">
      <w:r>
        <w:separator/>
      </w:r>
    </w:p>
  </w:endnote>
  <w:endnote w:type="continuationSeparator" w:id="0">
    <w:p w14:paraId="74A4DABB" w14:textId="77777777" w:rsidR="00051A82" w:rsidRDefault="0005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D135C" w14:textId="77777777" w:rsidR="00051A82" w:rsidRDefault="00051A82">
      <w:r>
        <w:separator/>
      </w:r>
    </w:p>
  </w:footnote>
  <w:footnote w:type="continuationSeparator" w:id="0">
    <w:p w14:paraId="25D5AA0A" w14:textId="77777777" w:rsidR="00051A82" w:rsidRDefault="00051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80864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9749721">
    <w:abstractNumId w:val="10"/>
  </w:num>
  <w:num w:numId="3" w16cid:durableId="1285650614">
    <w:abstractNumId w:val="8"/>
  </w:num>
  <w:num w:numId="4" w16cid:durableId="370158012">
    <w:abstractNumId w:val="5"/>
  </w:num>
  <w:num w:numId="5" w16cid:durableId="1830317825">
    <w:abstractNumId w:val="16"/>
  </w:num>
  <w:num w:numId="6" w16cid:durableId="1372147796">
    <w:abstractNumId w:val="14"/>
  </w:num>
  <w:num w:numId="7" w16cid:durableId="224338795">
    <w:abstractNumId w:val="4"/>
  </w:num>
  <w:num w:numId="8" w16cid:durableId="1560358715">
    <w:abstractNumId w:val="13"/>
  </w:num>
  <w:num w:numId="9" w16cid:durableId="1008140913">
    <w:abstractNumId w:val="3"/>
  </w:num>
  <w:num w:numId="10" w16cid:durableId="518737328">
    <w:abstractNumId w:val="7"/>
  </w:num>
  <w:num w:numId="11" w16cid:durableId="246960185">
    <w:abstractNumId w:val="15"/>
  </w:num>
  <w:num w:numId="12" w16cid:durableId="735667912">
    <w:abstractNumId w:val="9"/>
  </w:num>
  <w:num w:numId="13" w16cid:durableId="341276594">
    <w:abstractNumId w:val="12"/>
  </w:num>
  <w:num w:numId="14" w16cid:durableId="767194624">
    <w:abstractNumId w:val="6"/>
  </w:num>
  <w:num w:numId="15" w16cid:durableId="253517154">
    <w:abstractNumId w:val="1"/>
  </w:num>
  <w:num w:numId="16" w16cid:durableId="1616329069">
    <w:abstractNumId w:val="11"/>
  </w:num>
  <w:num w:numId="17" w16cid:durableId="15439007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1A82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40DD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4281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0665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57BA1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1476B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1AB1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3F67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3E38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10140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NEC</cp:lastModifiedBy>
  <cp:revision>2</cp:revision>
  <cp:lastPrinted>2000-02-29T10:31:00Z</cp:lastPrinted>
  <dcterms:created xsi:type="dcterms:W3CDTF">2024-10-04T20:04:00Z</dcterms:created>
  <dcterms:modified xsi:type="dcterms:W3CDTF">2024-10-04T20:04:00Z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